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B4DBD" w14:textId="563394CB" w:rsidR="007E1826" w:rsidRDefault="007E1826" w:rsidP="006251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</w:t>
        </w:r>
        <w:r w:rsidR="00992DAD">
          <w:rPr>
            <w:rFonts w:hint="eastAsia"/>
            <w:b/>
            <w:i/>
            <w:noProof/>
            <w:sz w:val="28"/>
            <w:lang w:eastAsia="ja-JP"/>
          </w:rPr>
          <w:t>18260</w:t>
        </w:r>
      </w:fldSimple>
    </w:p>
    <w:p w14:paraId="3D321311" w14:textId="77777777" w:rsidR="007E1826" w:rsidRDefault="00B62CDD" w:rsidP="007E182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E1826">
          <w:rPr>
            <w:b/>
            <w:noProof/>
            <w:sz w:val="24"/>
          </w:rPr>
          <w:t>Toulouse</w:t>
        </w:r>
      </w:fldSimple>
      <w:r w:rsidR="007E1826">
        <w:rPr>
          <w:b/>
          <w:noProof/>
          <w:sz w:val="24"/>
        </w:rPr>
        <w:t xml:space="preserve">, FR, </w:t>
      </w:r>
      <w:fldSimple w:instr=" DOCPROPERTY  StartDate  \* MERGEFORMAT ">
        <w:r w:rsidR="007E1826">
          <w:rPr>
            <w:b/>
            <w:noProof/>
            <w:sz w:val="24"/>
          </w:rPr>
          <w:t>14th</w:t>
        </w:r>
      </w:fldSimple>
      <w:r w:rsidR="007E1826">
        <w:rPr>
          <w:b/>
          <w:noProof/>
          <w:sz w:val="24"/>
        </w:rPr>
        <w:t xml:space="preserve"> - </w:t>
      </w:r>
      <w:fldSimple w:instr=" DOCPROPERTY  EndDate  \* MERGEFORMAT ">
        <w:r w:rsidR="007E1826">
          <w:rPr>
            <w:b/>
            <w:noProof/>
            <w:sz w:val="24"/>
          </w:rPr>
          <w:t>18th Nov.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AD4C17" w:rsidR="001E41F3" w:rsidRDefault="006D7C4B">
            <w:pPr>
              <w:pStyle w:val="CRCoverPage"/>
              <w:spacing w:after="0"/>
              <w:jc w:val="center"/>
              <w:rPr>
                <w:noProof/>
              </w:rPr>
            </w:pPr>
            <w:r w:rsidRPr="006D7C4B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DAE0D7" w:rsidR="001E41F3" w:rsidRPr="00410371" w:rsidRDefault="00B62C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7C4B">
                <w:rPr>
                  <w:b/>
                  <w:noProof/>
                  <w:sz w:val="28"/>
                </w:rPr>
                <w:t>38.101-</w:t>
              </w:r>
              <w:r w:rsidR="007E1826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62C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888C28" w:rsidR="001E41F3" w:rsidRPr="00410371" w:rsidRDefault="00B62C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7C4B">
                <w:rPr>
                  <w:b/>
                  <w:noProof/>
                  <w:sz w:val="28"/>
                </w:rPr>
                <w:t>-</w:t>
              </w:r>
            </w:fldSimple>
            <w:r w:rsidR="006D7C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752F89" w:rsidR="001E41F3" w:rsidRPr="00410371" w:rsidRDefault="00B62C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7C4B">
                <w:rPr>
                  <w:b/>
                  <w:noProof/>
                  <w:sz w:val="28"/>
                </w:rPr>
                <w:t>1</w:t>
              </w:r>
              <w:r w:rsidR="00EF6191">
                <w:rPr>
                  <w:b/>
                  <w:noProof/>
                  <w:sz w:val="28"/>
                </w:rPr>
                <w:t>7</w:t>
              </w:r>
              <w:r w:rsidR="006D7C4B">
                <w:rPr>
                  <w:b/>
                  <w:noProof/>
                  <w:sz w:val="28"/>
                </w:rPr>
                <w:t>.</w:t>
              </w:r>
              <w:r w:rsidR="007E1826">
                <w:rPr>
                  <w:b/>
                  <w:noProof/>
                  <w:sz w:val="28"/>
                </w:rPr>
                <w:t>7</w:t>
              </w:r>
              <w:r w:rsidR="006D7C4B">
                <w:rPr>
                  <w:b/>
                  <w:noProof/>
                  <w:sz w:val="28"/>
                </w:rPr>
                <w:t>.</w:t>
              </w:r>
              <w:r w:rsidR="007E182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0988E1" w:rsidR="00F25D98" w:rsidRDefault="006D7C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BAD4F" w:rsidR="001E41F3" w:rsidRDefault="00C42A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10A3">
              <w:t>Draft CR for TS 38.101-</w:t>
            </w:r>
            <w:r w:rsidR="007E1826">
              <w:t>3</w:t>
            </w:r>
            <w:r w:rsidR="000F10A3">
              <w:t xml:space="preserve">: </w:t>
            </w:r>
            <w:r w:rsidR="007E1826">
              <w:t xml:space="preserve">Addition of missing information for 4 and 5 bands CA combinations </w:t>
            </w:r>
            <w:r>
              <w:fldChar w:fldCharType="end"/>
            </w:r>
            <w:fldSimple w:instr=" DOCPROPERTY  CrTitle  \* MERGEFORMAT ">
              <w:fldSimple w:instr=" DOCPROPERTY  CrTitle  \* MERGEFORMAT 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1137F" w:rsidR="001E41F3" w:rsidRDefault="00B62C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r w:rsidR="006D7C4B">
                    <w:rPr>
                      <w:noProof/>
                    </w:rPr>
                    <w:t>Softbank Corp.</w:t>
                  </w:r>
                </w:fldSimple>
              </w:fldSimple>
            </w:fldSimple>
            <w:r w:rsidR="006D7C4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C0FABE" w:rsidR="001E41F3" w:rsidRDefault="00B62CD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D7C4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E98B76" w:rsidR="001E41F3" w:rsidRDefault="00B62C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6D349B" w:rsidRPr="00C00A84">
                  <w:rPr>
                    <w:noProof/>
                  </w:rPr>
                  <w:t>NR_CADC_R18_yBDL_xBUL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DBB21" w:rsidR="001E41F3" w:rsidRDefault="00B62C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7C4B">
                <w:rPr>
                  <w:noProof/>
                </w:rPr>
                <w:t>2022-</w:t>
              </w:r>
              <w:r w:rsidR="006D349B">
                <w:rPr>
                  <w:noProof/>
                </w:rPr>
                <w:t>11</w:t>
              </w:r>
              <w:r w:rsidR="006D7C4B">
                <w:rPr>
                  <w:noProof/>
                </w:rPr>
                <w:t>-</w:t>
              </w:r>
              <w:r w:rsidR="006D349B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0D8B5" w:rsidR="001E41F3" w:rsidRDefault="00B62C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7C4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F20663" w:rsidR="001E41F3" w:rsidRDefault="00B62C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D7C4B">
                <w:rPr>
                  <w:noProof/>
                </w:rPr>
                <w:t>-1</w:t>
              </w:r>
              <w:r w:rsidR="009219CD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F3075B" w:rsidR="00F50352" w:rsidRDefault="000409D0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RAN4#104-</w:t>
            </w:r>
            <w:r w:rsidR="00124221">
              <w:rPr>
                <w:noProof/>
              </w:rPr>
              <w:t>bis-</w:t>
            </w:r>
            <w:r>
              <w:rPr>
                <w:noProof/>
              </w:rPr>
              <w:t>e meeting,</w:t>
            </w:r>
            <w:r>
              <w:t xml:space="preserve"> </w:t>
            </w:r>
            <w:r w:rsidRPr="007C040B">
              <w:rPr>
                <w:noProof/>
              </w:rPr>
              <w:t>R4-221544</w:t>
            </w:r>
            <w:r w:rsidR="00124221">
              <w:rPr>
                <w:noProof/>
              </w:rPr>
              <w:t>2</w:t>
            </w:r>
            <w:r>
              <w:rPr>
                <w:noProof/>
              </w:rPr>
              <w:t xml:space="preserve"> was endorsed, but </w:t>
            </w:r>
            <w:r w:rsidRPr="00A1115A">
              <w:rPr>
                <w:bCs/>
              </w:rPr>
              <w:t>operating bands</w:t>
            </w:r>
            <w:r>
              <w:rPr>
                <w:bCs/>
              </w:rPr>
              <w:t xml:space="preserve"> information </w:t>
            </w:r>
            <w:r>
              <w:rPr>
                <w:noProof/>
              </w:rPr>
              <w:t>are missing.</w:t>
            </w:r>
          </w:p>
        </w:tc>
      </w:tr>
      <w:tr w:rsidR="00F503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50352" w:rsidRDefault="00F50352" w:rsidP="00F50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50352" w:rsidRDefault="00F50352" w:rsidP="00F50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644384" w:rsidR="00F50352" w:rsidRDefault="00124221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operating band information for </w:t>
            </w:r>
            <w:r>
              <w:t>CA_n1-n41-n79-n257, n28-n41-n79-n257 and n41-n77-n79-n257</w:t>
            </w:r>
            <w:r w:rsidR="00F50352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</w:t>
            </w:r>
            <w:r w:rsidR="00F50352">
              <w:rPr>
                <w:noProof/>
              </w:rPr>
              <w:t>added.</w:t>
            </w:r>
            <w:r w:rsidR="00F50352">
              <w:rPr>
                <w:noProof/>
                <w:color w:val="FF0000"/>
              </w:rPr>
              <w:t>(This paper is intended to skip a TP since there is no new technical study needed.)</w:t>
            </w:r>
          </w:p>
        </w:tc>
      </w:tr>
      <w:tr w:rsidR="00F503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0352" w:rsidRDefault="00F50352" w:rsidP="00F50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0352" w:rsidRDefault="00F50352" w:rsidP="00F50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973A89" w:rsidR="00F50352" w:rsidRDefault="00124221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t>CA_n1-n41-n79-n257, n28-n41-n79-n257 and n41-n77-n79-n257</w:t>
            </w:r>
            <w:r w:rsidR="00F50352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="00F50352">
              <w:rPr>
                <w:noProof/>
              </w:rPr>
              <w:t xml:space="preserve"> not supported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68CE8" w:rsidR="001E41F3" w:rsidRDefault="006D7C4B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1C1CAE">
              <w:t>2A</w:t>
            </w:r>
            <w:r>
              <w:t>.</w:t>
            </w:r>
            <w:r w:rsidR="001C1CAE">
              <w:t>1</w:t>
            </w:r>
            <w:r>
              <w:t xml:space="preserve"> (</w:t>
            </w:r>
            <w:r w:rsidR="001C1CAE" w:rsidRPr="00EF5447">
              <w:t>Table 5.2A.1-</w:t>
            </w:r>
            <w:r w:rsidR="001C1CAE" w:rsidRPr="00EF5447">
              <w:rPr>
                <w:lang w:eastAsia="zh-CN"/>
              </w:rPr>
              <w:t>3</w:t>
            </w:r>
            <w:r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7C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7C4B" w:rsidRDefault="006D7C4B" w:rsidP="006D7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90FFA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7C4B" w:rsidRDefault="006D7C4B" w:rsidP="006D7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7C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06C694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58930B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0F18A3">
              <w:rPr>
                <w:noProof/>
              </w:rPr>
              <w:t>X</w:t>
            </w:r>
            <w:r>
              <w:rPr>
                <w:noProof/>
              </w:rPr>
              <w:t xml:space="preserve"> </w:t>
            </w:r>
          </w:p>
        </w:tc>
      </w:tr>
      <w:tr w:rsidR="006D7C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D1705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82DA5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8C661D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lastRenderedPageBreak/>
        <w:t>[Unaffected parts omitted]</w:t>
      </w:r>
    </w:p>
    <w:p w14:paraId="659B2ECE" w14:textId="77777777" w:rsidR="00745FCE" w:rsidRDefault="00745FCE" w:rsidP="00745FCE">
      <w:pPr>
        <w:pStyle w:val="TH"/>
        <w:rPr>
          <w:lang w:eastAsia="zh-CN"/>
        </w:rPr>
      </w:pPr>
      <w:r w:rsidRPr="00EF5447">
        <w:t>Table 5.2A.1-</w:t>
      </w:r>
      <w:r w:rsidRPr="00EF5447">
        <w:rPr>
          <w:lang w:eastAsia="zh-CN"/>
        </w:rPr>
        <w:t>3</w:t>
      </w:r>
      <w:r w:rsidRPr="00EF5447">
        <w:t>: Band combinations for inter-band CA between FR1 and FR2</w:t>
      </w:r>
      <w:r w:rsidRPr="00EF5447">
        <w:rPr>
          <w:lang w:eastAsia="zh-CN"/>
        </w:rPr>
        <w:t xml:space="preserve">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2578"/>
      </w:tblGrid>
      <w:tr w:rsidR="00745FCE" w:rsidRPr="00EF5447" w14:paraId="1A3E33BE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90EC" w14:textId="77777777" w:rsidR="00745FCE" w:rsidRPr="00EF5447" w:rsidRDefault="00745FCE" w:rsidP="00CD64B0">
            <w:pPr>
              <w:pStyle w:val="TAH"/>
            </w:pPr>
            <w:r w:rsidRPr="00EF5447">
              <w:t>NR CA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596B" w14:textId="77777777" w:rsidR="00745FCE" w:rsidRPr="00EF5447" w:rsidRDefault="00745FCE" w:rsidP="00CD64B0">
            <w:pPr>
              <w:pStyle w:val="TAH"/>
            </w:pPr>
            <w:r w:rsidRPr="00EF5447">
              <w:t>NR Band</w:t>
            </w:r>
          </w:p>
        </w:tc>
      </w:tr>
      <w:tr w:rsidR="00745FCE" w14:paraId="391FE769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B9A4" w14:textId="77777777" w:rsidR="00745FCE" w:rsidRDefault="00745FCE" w:rsidP="00CD64B0">
            <w:pPr>
              <w:pStyle w:val="TAC"/>
              <w:rPr>
                <w:lang w:eastAsia="zh-CN"/>
              </w:rPr>
            </w:pPr>
            <w:r>
              <w:t>CA_n1-n3</w:t>
            </w:r>
            <w:r>
              <w:rPr>
                <w:lang w:val="sv-SE" w:eastAsia="ja-JP"/>
              </w:rPr>
              <w:t>-</w:t>
            </w:r>
            <w:r>
              <w:rPr>
                <w:lang w:val="en-US"/>
              </w:rPr>
              <w:t>n8</w:t>
            </w:r>
            <w:r>
              <w:rPr>
                <w:lang w:val="sv-SE"/>
              </w:rPr>
              <w:t>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BC92" w14:textId="77777777" w:rsidR="00745FCE" w:rsidRDefault="00745FCE" w:rsidP="00CD64B0">
            <w:pPr>
              <w:pStyle w:val="TAC"/>
              <w:rPr>
                <w:lang w:eastAsia="zh-CN"/>
              </w:rPr>
            </w:pPr>
            <w:r>
              <w:t>n1, n3</w:t>
            </w:r>
            <w:r>
              <w:rPr>
                <w:lang w:val="sv-SE" w:eastAsia="ja-JP"/>
              </w:rPr>
              <w:t xml:space="preserve">, </w:t>
            </w:r>
            <w:r>
              <w:rPr>
                <w:lang w:val="en-US"/>
              </w:rPr>
              <w:t>n8</w:t>
            </w:r>
            <w:r>
              <w:rPr>
                <w:lang w:val="sv-SE"/>
              </w:rPr>
              <w:t>, n257</w:t>
            </w:r>
          </w:p>
        </w:tc>
      </w:tr>
      <w:tr w:rsidR="00745FCE" w14:paraId="476C90D5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6DBB" w14:textId="77777777" w:rsidR="00745FCE" w:rsidRDefault="00745FCE" w:rsidP="00CD64B0">
            <w:pPr>
              <w:pStyle w:val="TAC"/>
            </w:pP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val="en-US" w:eastAsia="ja-JP"/>
              </w:rPr>
              <w:t>A_n1-n3-n28-n257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5674" w14:textId="77777777" w:rsidR="00745FCE" w:rsidRDefault="00745FCE" w:rsidP="00CD64B0">
            <w:pPr>
              <w:pStyle w:val="TAC"/>
            </w:pPr>
            <w:r>
              <w:rPr>
                <w:lang w:val="en-US" w:eastAsia="ja-JP"/>
              </w:rPr>
              <w:t>n1, n3, n28, n257</w:t>
            </w:r>
          </w:p>
        </w:tc>
      </w:tr>
      <w:tr w:rsidR="00745FCE" w14:paraId="36644359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1C6A" w14:textId="77777777" w:rsidR="00745FCE" w:rsidRDefault="00745FCE" w:rsidP="00CD64B0">
            <w:pPr>
              <w:pStyle w:val="TAC"/>
              <w:rPr>
                <w:lang w:val="en-US" w:eastAsia="ja-JP"/>
              </w:rPr>
            </w:pPr>
            <w:r>
              <w:t>CA_</w:t>
            </w:r>
            <w:r>
              <w:rPr>
                <w:lang w:eastAsia="zh-CN"/>
              </w:rPr>
              <w:t>n1-n3-n41-n257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CA9A" w14:textId="77777777" w:rsidR="00745FCE" w:rsidRDefault="00745FCE" w:rsidP="00CD64B0">
            <w:pPr>
              <w:pStyle w:val="TAC"/>
              <w:rPr>
                <w:lang w:val="en-US" w:eastAsia="ja-JP"/>
              </w:rPr>
            </w:pPr>
            <w:r>
              <w:rPr>
                <w:lang w:eastAsia="zh-CN"/>
              </w:rPr>
              <w:t>n1, n3, n41, n257</w:t>
            </w:r>
          </w:p>
        </w:tc>
      </w:tr>
      <w:tr w:rsidR="00745FCE" w14:paraId="4FA6D0DE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7929" w14:textId="77777777" w:rsidR="00745FCE" w:rsidRDefault="00745FCE" w:rsidP="00CD64B0">
            <w:pPr>
              <w:pStyle w:val="TAC"/>
              <w:rPr>
                <w:lang w:eastAsia="zh-CN"/>
              </w:rPr>
            </w:pPr>
            <w:r>
              <w:t>CA_n1-n3</w:t>
            </w:r>
            <w:r>
              <w:rPr>
                <w:lang w:val="sv-SE" w:eastAsia="ja-JP"/>
              </w:rPr>
              <w:t>-</w:t>
            </w:r>
            <w:r>
              <w:rPr>
                <w:lang w:val="en-US"/>
              </w:rPr>
              <w:t>n77</w:t>
            </w:r>
            <w:r>
              <w:rPr>
                <w:lang w:val="sv-SE"/>
              </w:rPr>
              <w:t>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ECD8" w14:textId="77777777" w:rsidR="00745FCE" w:rsidRDefault="00745FCE" w:rsidP="00CD64B0">
            <w:pPr>
              <w:pStyle w:val="TAC"/>
              <w:rPr>
                <w:lang w:eastAsia="zh-CN"/>
              </w:rPr>
            </w:pPr>
            <w:r>
              <w:t>n1, n3</w:t>
            </w:r>
            <w:r>
              <w:rPr>
                <w:lang w:val="sv-SE" w:eastAsia="ja-JP"/>
              </w:rPr>
              <w:t xml:space="preserve">, </w:t>
            </w:r>
            <w:r>
              <w:rPr>
                <w:lang w:val="en-US"/>
              </w:rPr>
              <w:t>n77</w:t>
            </w:r>
            <w:r>
              <w:rPr>
                <w:lang w:val="sv-SE"/>
              </w:rPr>
              <w:t>, n257</w:t>
            </w:r>
          </w:p>
        </w:tc>
      </w:tr>
      <w:tr w:rsidR="00745FCE" w14:paraId="4C6A893C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A98B" w14:textId="77777777" w:rsidR="00745FCE" w:rsidRDefault="00745FCE" w:rsidP="00CD64B0">
            <w:pPr>
              <w:pStyle w:val="TAC"/>
            </w:pP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val="en-US" w:eastAsia="ja-JP"/>
              </w:rPr>
              <w:t>A_n1-n3-n79-n257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0B9E" w14:textId="77777777" w:rsidR="00745FCE" w:rsidRDefault="00745FCE" w:rsidP="00CD64B0">
            <w:pPr>
              <w:pStyle w:val="TAC"/>
            </w:pP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1, n3, n79, n257</w:t>
            </w:r>
          </w:p>
        </w:tc>
      </w:tr>
      <w:tr w:rsidR="00745FCE" w14:paraId="11550AE8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9EA9" w14:textId="77777777" w:rsidR="00745FCE" w:rsidRDefault="00745FCE" w:rsidP="00CD64B0">
            <w:pPr>
              <w:pStyle w:val="TAC"/>
              <w:rPr>
                <w:lang w:eastAsia="zh-CN"/>
              </w:rPr>
            </w:pPr>
            <w:r>
              <w:t>CA_n1-n8</w:t>
            </w:r>
            <w:r>
              <w:rPr>
                <w:lang w:val="sv-SE" w:eastAsia="ja-JP"/>
              </w:rPr>
              <w:t>-</w:t>
            </w:r>
            <w:r>
              <w:rPr>
                <w:lang w:val="en-US"/>
              </w:rPr>
              <w:t>n77</w:t>
            </w:r>
            <w:r>
              <w:rPr>
                <w:lang w:val="sv-SE"/>
              </w:rPr>
              <w:t>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8766" w14:textId="77777777" w:rsidR="00745FCE" w:rsidRDefault="00745FCE" w:rsidP="00CD64B0">
            <w:pPr>
              <w:pStyle w:val="TAC"/>
              <w:rPr>
                <w:lang w:eastAsia="zh-CN"/>
              </w:rPr>
            </w:pPr>
            <w:r>
              <w:t>n1, n8</w:t>
            </w:r>
            <w:r>
              <w:rPr>
                <w:lang w:val="sv-SE" w:eastAsia="ja-JP"/>
              </w:rPr>
              <w:t xml:space="preserve">, </w:t>
            </w:r>
            <w:r>
              <w:rPr>
                <w:lang w:val="en-US"/>
              </w:rPr>
              <w:t>n77</w:t>
            </w:r>
            <w:r>
              <w:rPr>
                <w:lang w:val="sv-SE"/>
              </w:rPr>
              <w:t>, n257</w:t>
            </w:r>
          </w:p>
        </w:tc>
      </w:tr>
      <w:tr w:rsidR="00745FCE" w14:paraId="443ABA62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843" w14:textId="77777777" w:rsidR="00745FCE" w:rsidRDefault="00745FCE" w:rsidP="00CD64B0">
            <w:pPr>
              <w:pStyle w:val="TAC"/>
            </w:pPr>
            <w:r>
              <w:rPr>
                <w:color w:val="000000"/>
                <w:lang w:val="en-US" w:eastAsia="ja-JP"/>
              </w:rPr>
              <w:t>CA_</w:t>
            </w:r>
            <w:r>
              <w:rPr>
                <w:color w:val="000000"/>
                <w:lang w:val="en-US" w:eastAsia="zh-CN"/>
              </w:rPr>
              <w:t>n</w:t>
            </w:r>
            <w:r>
              <w:rPr>
                <w:rFonts w:hint="eastAsia"/>
                <w:color w:val="000000"/>
                <w:lang w:val="en-US" w:eastAsia="zh-TW"/>
              </w:rPr>
              <w:t>1-n8</w:t>
            </w:r>
            <w:r>
              <w:rPr>
                <w:color w:val="000000"/>
                <w:lang w:val="en-US" w:eastAsia="ja-JP"/>
              </w:rPr>
              <w:t>-n78</w:t>
            </w:r>
            <w:r>
              <w:rPr>
                <w:color w:val="000000"/>
                <w:lang w:val="en-US" w:eastAsia="zh-CN"/>
              </w:rPr>
              <w:t>-n257</w:t>
            </w:r>
            <w:r w:rsidRPr="00E1505E">
              <w:rPr>
                <w:rFonts w:hint="eastAsia"/>
                <w:color w:val="000000"/>
                <w:vertAlign w:val="superscript"/>
                <w:lang w:val="en-US" w:eastAsia="zh-TW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7BBC" w14:textId="77777777" w:rsidR="00745FCE" w:rsidRDefault="00745FCE" w:rsidP="00CD64B0">
            <w:pPr>
              <w:pStyle w:val="TAC"/>
            </w:pP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TW"/>
              </w:rPr>
              <w:t>1</w:t>
            </w:r>
            <w:r>
              <w:rPr>
                <w:lang w:val="en-US" w:eastAsia="ja-JP"/>
              </w:rPr>
              <w:t>, n8, n7</w:t>
            </w:r>
            <w:r>
              <w:rPr>
                <w:rFonts w:hint="eastAsia"/>
                <w:lang w:val="en-US" w:eastAsia="zh-TW"/>
              </w:rPr>
              <w:t>8</w:t>
            </w:r>
            <w:r>
              <w:rPr>
                <w:lang w:val="en-US" w:eastAsia="ja-JP"/>
              </w:rPr>
              <w:t>, n257</w:t>
            </w:r>
          </w:p>
        </w:tc>
      </w:tr>
      <w:tr w:rsidR="00745FCE" w14:paraId="5F8D0B7A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0856" w14:textId="77777777" w:rsidR="00745FCE" w:rsidRDefault="00745FCE" w:rsidP="00CD64B0">
            <w:pPr>
              <w:pStyle w:val="TAC"/>
            </w:pP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val="en-US" w:eastAsia="ja-JP"/>
              </w:rPr>
              <w:t>A_n1-n28-n41-n257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90B4" w14:textId="77777777" w:rsidR="00745FCE" w:rsidRDefault="00745FCE" w:rsidP="00CD64B0">
            <w:pPr>
              <w:pStyle w:val="TAC"/>
            </w:pPr>
            <w:r>
              <w:rPr>
                <w:lang w:val="en-US" w:eastAsia="ja-JP"/>
              </w:rPr>
              <w:t>n1, n28, n41, n257</w:t>
            </w:r>
          </w:p>
        </w:tc>
      </w:tr>
      <w:tr w:rsidR="00745FCE" w14:paraId="2F96B37A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291A" w14:textId="77777777" w:rsidR="00745FCE" w:rsidRDefault="00745FCE" w:rsidP="00CD64B0">
            <w:pPr>
              <w:pStyle w:val="TAC"/>
            </w:pP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val="en-US" w:eastAsia="ja-JP"/>
              </w:rPr>
              <w:t>A_n1-n28-n77-n257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A5DB" w14:textId="77777777" w:rsidR="00745FCE" w:rsidRDefault="00745FCE" w:rsidP="00CD64B0">
            <w:pPr>
              <w:pStyle w:val="TAC"/>
            </w:pPr>
            <w:r>
              <w:rPr>
                <w:lang w:val="en-US" w:eastAsia="ja-JP"/>
              </w:rPr>
              <w:t>n1, n28, n77, n257</w:t>
            </w:r>
          </w:p>
        </w:tc>
      </w:tr>
      <w:tr w:rsidR="00745FCE" w14:paraId="0476E1F0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1EF8" w14:textId="77777777" w:rsidR="00745FCE" w:rsidRDefault="00745FCE" w:rsidP="00CD64B0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val="en-US" w:eastAsia="ja-JP"/>
              </w:rPr>
              <w:t>A_n1-n28-n79-n257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ED28" w14:textId="77777777" w:rsidR="00745FCE" w:rsidRDefault="00745FCE" w:rsidP="00CD64B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n1, n28, n79, n257</w:t>
            </w:r>
          </w:p>
        </w:tc>
      </w:tr>
      <w:tr w:rsidR="00745FCE" w14:paraId="16F6A0B0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75D3" w14:textId="77777777" w:rsidR="00745FCE" w:rsidRDefault="00745FCE" w:rsidP="00CD64B0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val="en-US" w:eastAsia="ja-JP"/>
              </w:rPr>
              <w:t>A_n1-n41-n77-n257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FDFC" w14:textId="77777777" w:rsidR="00745FCE" w:rsidRDefault="00745FCE" w:rsidP="00CD64B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n1, n41, n77, n257</w:t>
            </w:r>
          </w:p>
        </w:tc>
      </w:tr>
      <w:tr w:rsidR="00745FCE" w14:paraId="46D6F093" w14:textId="77777777" w:rsidTr="00CD64B0">
        <w:trPr>
          <w:trHeight w:val="187"/>
          <w:jc w:val="center"/>
          <w:ins w:id="2" w:author="伏木 雅(SB 渉外本部)" w:date="2022-10-31T15:55:00Z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CC71" w14:textId="4505837E" w:rsidR="00745FCE" w:rsidRDefault="00745FCE" w:rsidP="00745FCE">
            <w:pPr>
              <w:pStyle w:val="TAC"/>
              <w:rPr>
                <w:ins w:id="3" w:author="伏木 雅(SB 渉外本部)" w:date="2022-10-31T15:55:00Z"/>
                <w:lang w:val="en-US" w:eastAsia="ja-JP"/>
              </w:rPr>
            </w:pPr>
            <w:ins w:id="4" w:author="伏木 雅(SB 渉外本部)" w:date="2022-10-31T15:55:00Z">
              <w:r>
                <w:rPr>
                  <w:rFonts w:hint="eastAsia"/>
                  <w:lang w:val="en-US" w:eastAsia="ja-JP"/>
                </w:rPr>
                <w:t>C</w:t>
              </w:r>
              <w:r>
                <w:rPr>
                  <w:lang w:val="en-US" w:eastAsia="ja-JP"/>
                </w:rPr>
                <w:t>A_n1-n41-n79-n257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D24F" w14:textId="2C8C164B" w:rsidR="00745FCE" w:rsidRDefault="00745FCE" w:rsidP="00745FCE">
            <w:pPr>
              <w:pStyle w:val="TAC"/>
              <w:rPr>
                <w:ins w:id="5" w:author="伏木 雅(SB 渉外本部)" w:date="2022-10-31T15:55:00Z"/>
                <w:lang w:val="en-US" w:eastAsia="ja-JP"/>
              </w:rPr>
            </w:pPr>
            <w:ins w:id="6" w:author="伏木 雅(SB 渉外本部)" w:date="2022-10-31T15:55:00Z">
              <w:r>
                <w:rPr>
                  <w:lang w:val="en-US" w:eastAsia="ja-JP"/>
                </w:rPr>
                <w:t>n1, n41, n79, n257</w:t>
              </w:r>
            </w:ins>
          </w:p>
        </w:tc>
      </w:tr>
      <w:tr w:rsidR="00745FCE" w:rsidRPr="00EF5447" w14:paraId="4F362AB4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483F" w14:textId="77777777" w:rsidR="00745FCE" w:rsidRPr="00EF5447" w:rsidRDefault="00745FCE" w:rsidP="00CD64B0">
            <w:pPr>
              <w:pStyle w:val="TAC"/>
            </w:pPr>
            <w:r>
              <w:rPr>
                <w:lang w:eastAsia="zh-CN"/>
              </w:rPr>
              <w:t>CA_n1-n77-n79-n257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573A" w14:textId="77777777" w:rsidR="00745FCE" w:rsidRPr="00EF5447" w:rsidRDefault="00745FCE" w:rsidP="00CD64B0">
            <w:pPr>
              <w:pStyle w:val="TAC"/>
              <w:rPr>
                <w:rFonts w:eastAsia="ＭＳ 明朝"/>
                <w:lang w:eastAsia="zh-CN"/>
              </w:rPr>
            </w:pPr>
            <w:r>
              <w:rPr>
                <w:lang w:eastAsia="zh-CN"/>
              </w:rPr>
              <w:t>n1, n77, n79, n257</w:t>
            </w:r>
          </w:p>
        </w:tc>
      </w:tr>
      <w:tr w:rsidR="00745FCE" w:rsidRPr="00EF5447" w14:paraId="2DF90E34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50A" w14:textId="77777777" w:rsidR="00745FCE" w:rsidRPr="00EF5447" w:rsidRDefault="00745FCE" w:rsidP="00CD64B0">
            <w:pPr>
              <w:pStyle w:val="TAC"/>
            </w:pPr>
            <w:r>
              <w:rPr>
                <w:lang w:eastAsia="zh-CN"/>
              </w:rPr>
              <w:t>CA_n1-n78-n79-n257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CED1" w14:textId="77777777" w:rsidR="00745FCE" w:rsidRPr="00EF5447" w:rsidRDefault="00745FCE" w:rsidP="00CD64B0">
            <w:pPr>
              <w:pStyle w:val="TAC"/>
              <w:rPr>
                <w:rFonts w:eastAsia="ＭＳ 明朝"/>
                <w:lang w:eastAsia="zh-CN"/>
              </w:rPr>
            </w:pPr>
            <w:r>
              <w:rPr>
                <w:lang w:eastAsia="zh-CN"/>
              </w:rPr>
              <w:t>n1, n78, n79, n257</w:t>
            </w:r>
          </w:p>
        </w:tc>
      </w:tr>
      <w:tr w:rsidR="00745FCE" w14:paraId="0D736617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B868" w14:textId="77777777" w:rsidR="00745FCE" w:rsidRDefault="00745FCE" w:rsidP="00CD64B0">
            <w:pPr>
              <w:pStyle w:val="TAC"/>
              <w:rPr>
                <w:lang w:eastAsia="zh-CN"/>
              </w:rPr>
            </w:pPr>
            <w:r>
              <w:t>CA_n3-n7</w:t>
            </w:r>
            <w:r>
              <w:rPr>
                <w:lang w:val="sv-SE" w:eastAsia="ja-JP"/>
              </w:rPr>
              <w:t>-</w:t>
            </w:r>
            <w:r>
              <w:rPr>
                <w:lang w:val="en-US"/>
              </w:rPr>
              <w:t>n78</w:t>
            </w:r>
            <w:r>
              <w:rPr>
                <w:lang w:val="sv-SE"/>
              </w:rPr>
              <w:t>-n258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4D9D" w14:textId="77777777" w:rsidR="00745FCE" w:rsidRDefault="00745FCE" w:rsidP="00CD64B0">
            <w:pPr>
              <w:pStyle w:val="TAC"/>
              <w:rPr>
                <w:lang w:eastAsia="zh-CN"/>
              </w:rPr>
            </w:pPr>
            <w:r>
              <w:t>n3, n7</w:t>
            </w:r>
            <w:r>
              <w:rPr>
                <w:lang w:val="sv-SE" w:eastAsia="ja-JP"/>
              </w:rPr>
              <w:t xml:space="preserve">, </w:t>
            </w:r>
            <w:r>
              <w:rPr>
                <w:lang w:val="en-US"/>
              </w:rPr>
              <w:t>n78</w:t>
            </w:r>
            <w:r>
              <w:rPr>
                <w:lang w:val="sv-SE"/>
              </w:rPr>
              <w:t>, n258</w:t>
            </w:r>
          </w:p>
        </w:tc>
      </w:tr>
      <w:tr w:rsidR="00745FCE" w:rsidRPr="00EF5447" w14:paraId="4168E1CF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431E" w14:textId="77777777" w:rsidR="00745FCE" w:rsidRPr="00EF5447" w:rsidRDefault="00745FCE" w:rsidP="00CD64B0">
            <w:pPr>
              <w:pStyle w:val="TAC"/>
            </w:pPr>
            <w:r>
              <w:t>CA_n3-n8</w:t>
            </w:r>
            <w:r>
              <w:rPr>
                <w:lang w:val="sv-SE" w:eastAsia="ja-JP"/>
              </w:rPr>
              <w:t>-</w:t>
            </w:r>
            <w:r>
              <w:rPr>
                <w:lang w:val="en-US"/>
              </w:rPr>
              <w:t>n77</w:t>
            </w:r>
            <w:r>
              <w:rPr>
                <w:lang w:val="sv-SE"/>
              </w:rPr>
              <w:t>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A9AB" w14:textId="77777777" w:rsidR="00745FCE" w:rsidRPr="00EF5447" w:rsidRDefault="00745FCE" w:rsidP="00CD64B0">
            <w:pPr>
              <w:pStyle w:val="TAC"/>
              <w:rPr>
                <w:rFonts w:eastAsia="ＭＳ 明朝"/>
                <w:lang w:eastAsia="zh-CN"/>
              </w:rPr>
            </w:pPr>
            <w:r>
              <w:t>n3, n8</w:t>
            </w:r>
            <w:r>
              <w:rPr>
                <w:lang w:val="sv-SE" w:eastAsia="ja-JP"/>
              </w:rPr>
              <w:t xml:space="preserve">, </w:t>
            </w:r>
            <w:r>
              <w:rPr>
                <w:lang w:val="en-US"/>
              </w:rPr>
              <w:t>n77</w:t>
            </w:r>
            <w:r>
              <w:rPr>
                <w:lang w:val="sv-SE"/>
              </w:rPr>
              <w:t>, n257</w:t>
            </w:r>
          </w:p>
        </w:tc>
      </w:tr>
      <w:tr w:rsidR="00745FCE" w14:paraId="557FAE2F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901F" w14:textId="77777777" w:rsidR="00745FCE" w:rsidRDefault="00745FCE" w:rsidP="00CD64B0">
            <w:pPr>
              <w:pStyle w:val="TAC"/>
            </w:pP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val="en-US" w:eastAsia="ja-JP"/>
              </w:rPr>
              <w:t>A_n3-n28-n41-n257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F1DF" w14:textId="77777777" w:rsidR="00745FCE" w:rsidRDefault="00745FCE" w:rsidP="00CD64B0">
            <w:pPr>
              <w:pStyle w:val="TAC"/>
            </w:pPr>
            <w:r>
              <w:rPr>
                <w:lang w:val="en-US" w:eastAsia="ja-JP"/>
              </w:rPr>
              <w:t>n3, n28, n41, n257</w:t>
            </w:r>
          </w:p>
        </w:tc>
      </w:tr>
      <w:tr w:rsidR="00745FCE" w:rsidRPr="00EF5447" w14:paraId="6A678457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276E" w14:textId="77777777" w:rsidR="00745FCE" w:rsidRPr="00EF5447" w:rsidRDefault="00745FCE" w:rsidP="00CD64B0">
            <w:pPr>
              <w:pStyle w:val="TAC"/>
              <w:rPr>
                <w:lang w:eastAsia="zh-CN"/>
              </w:rPr>
            </w:pPr>
            <w:r w:rsidRPr="00EF5447">
              <w:t>CA_n3-n28-n77-n257</w:t>
            </w:r>
            <w:r w:rsidRPr="00EF5447">
              <w:rPr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5F16" w14:textId="77777777" w:rsidR="00745FCE" w:rsidRPr="00EF5447" w:rsidRDefault="00745FCE" w:rsidP="00CD64B0">
            <w:pPr>
              <w:pStyle w:val="TAC"/>
              <w:rPr>
                <w:lang w:eastAsia="zh-CN"/>
              </w:rPr>
            </w:pPr>
            <w:r w:rsidRPr="00EF5447">
              <w:rPr>
                <w:rFonts w:eastAsia="ＭＳ 明朝"/>
                <w:lang w:eastAsia="zh-CN"/>
              </w:rPr>
              <w:t>n3, n28, n77, n257</w:t>
            </w:r>
          </w:p>
        </w:tc>
      </w:tr>
      <w:tr w:rsidR="00745FCE" w:rsidRPr="00EF5447" w14:paraId="437C5D03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E409" w14:textId="77777777" w:rsidR="00745FCE" w:rsidRPr="00EF5447" w:rsidRDefault="00745FCE" w:rsidP="00CD64B0">
            <w:pPr>
              <w:pStyle w:val="TAC"/>
              <w:rPr>
                <w:lang w:eastAsia="zh-CN"/>
              </w:rPr>
            </w:pPr>
            <w:r w:rsidRPr="00EF5447">
              <w:t>CA_n3-n28-n78-n257</w:t>
            </w:r>
            <w:r w:rsidRPr="00EF5447">
              <w:rPr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EC5C" w14:textId="77777777" w:rsidR="00745FCE" w:rsidRPr="00EF5447" w:rsidRDefault="00745FCE" w:rsidP="00CD64B0">
            <w:pPr>
              <w:pStyle w:val="TAC"/>
              <w:rPr>
                <w:lang w:eastAsia="zh-CN"/>
              </w:rPr>
            </w:pPr>
            <w:r w:rsidRPr="00EF5447">
              <w:rPr>
                <w:rFonts w:eastAsia="ＭＳ 明朝"/>
                <w:lang w:eastAsia="zh-CN"/>
              </w:rPr>
              <w:t>n3, n28, n78, n257</w:t>
            </w:r>
          </w:p>
        </w:tc>
      </w:tr>
      <w:tr w:rsidR="00745FCE" w:rsidRPr="00EF5447" w14:paraId="174F09D4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22E5" w14:textId="77777777" w:rsidR="00745FCE" w:rsidRPr="00EF5447" w:rsidRDefault="00745FCE" w:rsidP="00CD64B0">
            <w:pPr>
              <w:pStyle w:val="TAC"/>
            </w:pP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val="en-US" w:eastAsia="ja-JP"/>
              </w:rPr>
              <w:t>A_n3-n41-n77-n257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66C3" w14:textId="77777777" w:rsidR="00745FCE" w:rsidRPr="00EF5447" w:rsidRDefault="00745FCE" w:rsidP="00CD64B0">
            <w:pPr>
              <w:pStyle w:val="TAC"/>
              <w:rPr>
                <w:rFonts w:eastAsia="ＭＳ 明朝"/>
                <w:lang w:eastAsia="zh-CN"/>
              </w:rPr>
            </w:pPr>
            <w:r>
              <w:rPr>
                <w:lang w:val="en-US" w:eastAsia="ja-JP"/>
              </w:rPr>
              <w:t>n3, n41, n77, n257</w:t>
            </w:r>
          </w:p>
        </w:tc>
      </w:tr>
      <w:tr w:rsidR="00745FCE" w:rsidRPr="00EF5447" w14:paraId="45BF4128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CC54" w14:textId="77777777" w:rsidR="00745FCE" w:rsidRPr="00EF5447" w:rsidRDefault="00745FCE" w:rsidP="00CD64B0">
            <w:pPr>
              <w:pStyle w:val="TAC"/>
            </w:pP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val="en-US" w:eastAsia="ja-JP"/>
              </w:rPr>
              <w:t>A_n3-n77-n79-n257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82D6" w14:textId="77777777" w:rsidR="00745FCE" w:rsidRPr="00EF5447" w:rsidRDefault="00745FCE" w:rsidP="00CD64B0">
            <w:pPr>
              <w:pStyle w:val="TAC"/>
              <w:rPr>
                <w:rFonts w:eastAsia="ＭＳ 明朝"/>
                <w:lang w:eastAsia="zh-CN"/>
              </w:rPr>
            </w:pPr>
            <w:r>
              <w:rPr>
                <w:lang w:val="en-US" w:eastAsia="ja-JP"/>
              </w:rPr>
              <w:t>n3, n77, n79, n257</w:t>
            </w:r>
          </w:p>
        </w:tc>
      </w:tr>
      <w:tr w:rsidR="00745FCE" w:rsidRPr="00EF5447" w14:paraId="2A0E1405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6748" w14:textId="77777777" w:rsidR="00745FCE" w:rsidRPr="00EF5447" w:rsidRDefault="00745FCE" w:rsidP="00CD64B0">
            <w:pPr>
              <w:pStyle w:val="TAC"/>
            </w:pP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val="en-US" w:eastAsia="ja-JP"/>
              </w:rPr>
              <w:t>A_n3-n28-n79-n257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2780" w14:textId="77777777" w:rsidR="00745FCE" w:rsidRPr="00EF5447" w:rsidRDefault="00745FCE" w:rsidP="00CD64B0">
            <w:pPr>
              <w:pStyle w:val="TAC"/>
              <w:rPr>
                <w:rFonts w:eastAsia="ＭＳ 明朝"/>
                <w:lang w:eastAsia="zh-CN"/>
              </w:rPr>
            </w:pPr>
            <w:r>
              <w:rPr>
                <w:lang w:val="en-US" w:eastAsia="ja-JP"/>
              </w:rPr>
              <w:t>n3, n28, n79, n257</w:t>
            </w:r>
          </w:p>
        </w:tc>
      </w:tr>
      <w:tr w:rsidR="00745FCE" w14:paraId="42AA3F9E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D855" w14:textId="77777777" w:rsidR="00745FCE" w:rsidRDefault="00745FCE" w:rsidP="00CD64B0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val="en-US" w:eastAsia="ja-JP"/>
              </w:rPr>
              <w:t>A_n28-n41-n77-n257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30E3" w14:textId="77777777" w:rsidR="00745FCE" w:rsidRDefault="00745FCE" w:rsidP="00CD64B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n28, n41, n77, n257</w:t>
            </w:r>
          </w:p>
        </w:tc>
      </w:tr>
      <w:tr w:rsidR="00745FCE" w14:paraId="40D76725" w14:textId="77777777" w:rsidTr="00CD64B0">
        <w:trPr>
          <w:trHeight w:val="187"/>
          <w:jc w:val="center"/>
          <w:ins w:id="7" w:author="伏木 雅(SB 渉外本部)" w:date="2022-10-31T15:55:00Z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8314" w14:textId="329CBC06" w:rsidR="00745FCE" w:rsidRDefault="00745FCE" w:rsidP="00745FCE">
            <w:pPr>
              <w:pStyle w:val="TAC"/>
              <w:rPr>
                <w:ins w:id="8" w:author="伏木 雅(SB 渉外本部)" w:date="2022-10-31T15:55:00Z"/>
                <w:lang w:val="en-US" w:eastAsia="ja-JP"/>
              </w:rPr>
            </w:pPr>
            <w:ins w:id="9" w:author="伏木 雅(SB 渉外本部)" w:date="2022-10-31T15:55:00Z">
              <w:r>
                <w:rPr>
                  <w:rFonts w:hint="eastAsia"/>
                  <w:lang w:val="en-US" w:eastAsia="ja-JP"/>
                </w:rPr>
                <w:t>C</w:t>
              </w:r>
              <w:r>
                <w:rPr>
                  <w:lang w:val="en-US" w:eastAsia="ja-JP"/>
                </w:rPr>
                <w:t>A_n28-n41-n79-n257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73C7" w14:textId="2F6E0440" w:rsidR="00745FCE" w:rsidRDefault="00745FCE" w:rsidP="00745FCE">
            <w:pPr>
              <w:pStyle w:val="TAC"/>
              <w:rPr>
                <w:ins w:id="10" w:author="伏木 雅(SB 渉外本部)" w:date="2022-10-31T15:55:00Z"/>
                <w:lang w:val="en-US" w:eastAsia="ja-JP"/>
              </w:rPr>
            </w:pPr>
            <w:ins w:id="11" w:author="伏木 雅(SB 渉外本部)" w:date="2022-10-31T15:55:00Z">
              <w:r>
                <w:rPr>
                  <w:lang w:val="en-US" w:eastAsia="ja-JP"/>
                </w:rPr>
                <w:t>n28, n41, n79, n257</w:t>
              </w:r>
            </w:ins>
          </w:p>
        </w:tc>
      </w:tr>
      <w:tr w:rsidR="00745FCE" w:rsidRPr="00EF5447" w14:paraId="5C8A4B61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715C" w14:textId="77777777" w:rsidR="00745FCE" w:rsidRPr="00EF5447" w:rsidRDefault="00745FCE" w:rsidP="00CD64B0">
            <w:pPr>
              <w:pStyle w:val="TAC"/>
            </w:pPr>
            <w:r>
              <w:rPr>
                <w:rFonts w:hint="eastAsia"/>
                <w:lang w:val="en-US" w:eastAsia="ja-JP"/>
              </w:rPr>
              <w:t>C</w:t>
            </w:r>
            <w:r>
              <w:rPr>
                <w:lang w:val="en-US" w:eastAsia="ja-JP"/>
              </w:rPr>
              <w:t>A_n28-n77-n79-n257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8B8B" w14:textId="77777777" w:rsidR="00745FCE" w:rsidRPr="00EF5447" w:rsidRDefault="00745FCE" w:rsidP="00CD64B0">
            <w:pPr>
              <w:pStyle w:val="TAC"/>
              <w:rPr>
                <w:rFonts w:eastAsia="ＭＳ 明朝"/>
                <w:lang w:eastAsia="zh-CN"/>
              </w:rPr>
            </w:pPr>
            <w:r>
              <w:rPr>
                <w:lang w:val="en-US" w:eastAsia="ja-JP"/>
              </w:rPr>
              <w:t>n28, n77, n79, n257</w:t>
            </w:r>
          </w:p>
        </w:tc>
      </w:tr>
      <w:tr w:rsidR="00745FCE" w14:paraId="28B6EF97" w14:textId="77777777" w:rsidTr="00CD64B0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BA0E" w14:textId="77777777" w:rsidR="00745FCE" w:rsidRDefault="00745FCE" w:rsidP="00CD64B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CA_n28-n78-n79-n257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818E" w14:textId="77777777" w:rsidR="00745FCE" w:rsidRDefault="00745FCE" w:rsidP="00CD64B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n28, n78, n79, n257</w:t>
            </w:r>
          </w:p>
        </w:tc>
      </w:tr>
      <w:tr w:rsidR="00745FCE" w14:paraId="2163298D" w14:textId="77777777" w:rsidTr="00CD64B0">
        <w:trPr>
          <w:trHeight w:val="187"/>
          <w:jc w:val="center"/>
          <w:ins w:id="12" w:author="伏木 雅(SB 渉外本部)" w:date="2022-10-31T15:55:00Z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10D6" w14:textId="6DD5C104" w:rsidR="00745FCE" w:rsidRDefault="00745FCE" w:rsidP="00745FCE">
            <w:pPr>
              <w:pStyle w:val="TAC"/>
              <w:rPr>
                <w:ins w:id="13" w:author="伏木 雅(SB 渉外本部)" w:date="2022-10-31T15:55:00Z"/>
                <w:lang w:val="en-US" w:eastAsia="ja-JP"/>
              </w:rPr>
            </w:pPr>
            <w:ins w:id="14" w:author="伏木 雅(SB 渉外本部)" w:date="2022-10-31T15:55:00Z">
              <w:r>
                <w:rPr>
                  <w:rFonts w:hint="eastAsia"/>
                  <w:lang w:val="en-US" w:eastAsia="ja-JP"/>
                </w:rPr>
                <w:t>C</w:t>
              </w:r>
              <w:r>
                <w:rPr>
                  <w:lang w:val="en-US" w:eastAsia="ja-JP"/>
                </w:rPr>
                <w:t>A_n41-n77-n79-n257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C219" w14:textId="0E0AB7E5" w:rsidR="00745FCE" w:rsidRDefault="00745FCE" w:rsidP="00745FCE">
            <w:pPr>
              <w:pStyle w:val="TAC"/>
              <w:rPr>
                <w:ins w:id="15" w:author="伏木 雅(SB 渉外本部)" w:date="2022-10-31T15:55:00Z"/>
                <w:lang w:val="en-US" w:eastAsia="ja-JP"/>
              </w:rPr>
            </w:pPr>
            <w:ins w:id="16" w:author="伏木 雅(SB 渉外本部)" w:date="2022-10-31T15:55:00Z">
              <w:r>
                <w:rPr>
                  <w:lang w:val="en-US" w:eastAsia="ja-JP"/>
                </w:rPr>
                <w:t>n</w:t>
              </w:r>
            </w:ins>
            <w:ins w:id="17" w:author="伏木 雅(SB 渉外本部)" w:date="2022-10-31T15:56:00Z">
              <w:r>
                <w:rPr>
                  <w:lang w:val="en-US" w:eastAsia="ja-JP"/>
                </w:rPr>
                <w:t>41</w:t>
              </w:r>
            </w:ins>
            <w:ins w:id="18" w:author="伏木 雅(SB 渉外本部)" w:date="2022-10-31T15:55:00Z">
              <w:r>
                <w:rPr>
                  <w:lang w:val="en-US" w:eastAsia="ja-JP"/>
                </w:rPr>
                <w:t>, n77, n79, n257</w:t>
              </w:r>
            </w:ins>
          </w:p>
        </w:tc>
      </w:tr>
      <w:tr w:rsidR="00745FCE" w:rsidRPr="00EF5447" w14:paraId="1135E31C" w14:textId="77777777" w:rsidTr="00CD64B0">
        <w:trPr>
          <w:trHeight w:val="187"/>
          <w:jc w:val="center"/>
        </w:trPr>
        <w:tc>
          <w:tcPr>
            <w:tcW w:w="6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46E1" w14:textId="77777777" w:rsidR="00745FCE" w:rsidRPr="00EF5447" w:rsidRDefault="00745FCE" w:rsidP="00CD64B0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Applicable for UE supporting inter-band carrier aggregation with mandatory simultaneous Rx/Tx capability.</w:t>
            </w:r>
          </w:p>
        </w:tc>
      </w:tr>
    </w:tbl>
    <w:p w14:paraId="103664F1" w14:textId="77777777" w:rsidR="006D7C4B" w:rsidRDefault="006D7C4B" w:rsidP="006D7C4B">
      <w:pPr>
        <w:rPr>
          <w:noProof/>
        </w:rPr>
      </w:pPr>
    </w:p>
    <w:p w14:paraId="11CB3570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0EFE41CF" w14:textId="77777777" w:rsidR="006D7C4B" w:rsidRPr="006D7C4B" w:rsidRDefault="006D7C4B">
      <w:pPr>
        <w:rPr>
          <w:noProof/>
        </w:rPr>
      </w:pPr>
    </w:p>
    <w:sectPr w:rsidR="006D7C4B" w:rsidRPr="006D7C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561B1" w14:textId="77777777" w:rsidR="00C42A54" w:rsidRDefault="00C42A54">
      <w:r>
        <w:separator/>
      </w:r>
    </w:p>
  </w:endnote>
  <w:endnote w:type="continuationSeparator" w:id="0">
    <w:p w14:paraId="4D46BC21" w14:textId="77777777" w:rsidR="00C42A54" w:rsidRDefault="00C42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C603D" w14:textId="77777777" w:rsidR="00C42A54" w:rsidRDefault="00C42A54">
      <w:r>
        <w:separator/>
      </w:r>
    </w:p>
  </w:footnote>
  <w:footnote w:type="continuationSeparator" w:id="0">
    <w:p w14:paraId="18C5D4D8" w14:textId="77777777" w:rsidR="00C42A54" w:rsidRDefault="00C42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伏木 雅(SB 渉外本部)">
    <w15:presenceInfo w15:providerId="AD" w15:userId="S::fushikim18@g.softbank.co.jp::5b231f5d-1463-413a-a717-5a1f66051f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9D0"/>
    <w:rsid w:val="000A6394"/>
    <w:rsid w:val="000B7FED"/>
    <w:rsid w:val="000C038A"/>
    <w:rsid w:val="000C6598"/>
    <w:rsid w:val="000D44B3"/>
    <w:rsid w:val="000F10A3"/>
    <w:rsid w:val="000F18A3"/>
    <w:rsid w:val="00124221"/>
    <w:rsid w:val="00145D43"/>
    <w:rsid w:val="00192C46"/>
    <w:rsid w:val="001A08B3"/>
    <w:rsid w:val="001A7B60"/>
    <w:rsid w:val="001B52F0"/>
    <w:rsid w:val="001B7A65"/>
    <w:rsid w:val="001C1CAE"/>
    <w:rsid w:val="001E41F3"/>
    <w:rsid w:val="0026004D"/>
    <w:rsid w:val="002640DD"/>
    <w:rsid w:val="00275D12"/>
    <w:rsid w:val="00284FEB"/>
    <w:rsid w:val="002860C4"/>
    <w:rsid w:val="002B5741"/>
    <w:rsid w:val="002E472E"/>
    <w:rsid w:val="002F1D13"/>
    <w:rsid w:val="00305409"/>
    <w:rsid w:val="0036084C"/>
    <w:rsid w:val="003609EF"/>
    <w:rsid w:val="0036231A"/>
    <w:rsid w:val="00374DD4"/>
    <w:rsid w:val="003E1A36"/>
    <w:rsid w:val="003E3769"/>
    <w:rsid w:val="00410371"/>
    <w:rsid w:val="004242F1"/>
    <w:rsid w:val="004A5465"/>
    <w:rsid w:val="004B75B7"/>
    <w:rsid w:val="005141D9"/>
    <w:rsid w:val="0051580D"/>
    <w:rsid w:val="00547111"/>
    <w:rsid w:val="00571E8D"/>
    <w:rsid w:val="00592D74"/>
    <w:rsid w:val="005E2C44"/>
    <w:rsid w:val="00621188"/>
    <w:rsid w:val="00625598"/>
    <w:rsid w:val="006257ED"/>
    <w:rsid w:val="00653DE4"/>
    <w:rsid w:val="00665C47"/>
    <w:rsid w:val="00695808"/>
    <w:rsid w:val="006B46FB"/>
    <w:rsid w:val="006D349B"/>
    <w:rsid w:val="006D7C4B"/>
    <w:rsid w:val="006E21FB"/>
    <w:rsid w:val="00745FCE"/>
    <w:rsid w:val="00792342"/>
    <w:rsid w:val="007977A8"/>
    <w:rsid w:val="007B512A"/>
    <w:rsid w:val="007C2097"/>
    <w:rsid w:val="007D6A07"/>
    <w:rsid w:val="007E1826"/>
    <w:rsid w:val="007F7259"/>
    <w:rsid w:val="008040A8"/>
    <w:rsid w:val="008279FA"/>
    <w:rsid w:val="008626E7"/>
    <w:rsid w:val="00870EE7"/>
    <w:rsid w:val="008863B9"/>
    <w:rsid w:val="008A0A66"/>
    <w:rsid w:val="008A45A6"/>
    <w:rsid w:val="008D109A"/>
    <w:rsid w:val="008D3CCC"/>
    <w:rsid w:val="008F3789"/>
    <w:rsid w:val="008F686C"/>
    <w:rsid w:val="00904509"/>
    <w:rsid w:val="009148DE"/>
    <w:rsid w:val="009219CD"/>
    <w:rsid w:val="00941E30"/>
    <w:rsid w:val="009777D9"/>
    <w:rsid w:val="00991B88"/>
    <w:rsid w:val="00992DA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CDD"/>
    <w:rsid w:val="00B67B97"/>
    <w:rsid w:val="00B968C8"/>
    <w:rsid w:val="00BA3EC5"/>
    <w:rsid w:val="00BA51D9"/>
    <w:rsid w:val="00BB5DFC"/>
    <w:rsid w:val="00BD279D"/>
    <w:rsid w:val="00BD6BB8"/>
    <w:rsid w:val="00C42A5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2357"/>
    <w:rsid w:val="00EE7D7C"/>
    <w:rsid w:val="00EF6191"/>
    <w:rsid w:val="00F25D98"/>
    <w:rsid w:val="00F300FB"/>
    <w:rsid w:val="00F503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E182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45F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45FC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45FC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45FC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伏木 雅(SB 渉外本部)</cp:lastModifiedBy>
  <cp:revision>25</cp:revision>
  <cp:lastPrinted>1899-12-31T23:00:00Z</cp:lastPrinted>
  <dcterms:created xsi:type="dcterms:W3CDTF">2020-02-03T08:32:00Z</dcterms:created>
  <dcterms:modified xsi:type="dcterms:W3CDTF">2022-11-04T07:34:00Z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